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00E4C676" w:rsidR="00982838" w:rsidRDefault="00655D4B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#98e</w:t>
      </w:r>
      <w:r w:rsidR="00982838">
        <w:rPr>
          <w:b/>
          <w:i/>
          <w:noProof/>
          <w:sz w:val="28"/>
        </w:rPr>
        <w:tab/>
      </w:r>
      <w:r w:rsidR="002E6333">
        <w:rPr>
          <w:b/>
          <w:i/>
          <w:noProof/>
          <w:sz w:val="28"/>
        </w:rPr>
        <w:fldChar w:fldCharType="begin"/>
      </w:r>
      <w:r w:rsidR="002E6333">
        <w:rPr>
          <w:b/>
          <w:i/>
          <w:noProof/>
          <w:sz w:val="28"/>
        </w:rPr>
        <w:instrText xml:space="preserve"> DOCPROPERTY  Tdoc#  \* MERGEFORMAT </w:instrText>
      </w:r>
      <w:r w:rsidR="002E6333">
        <w:rPr>
          <w:b/>
          <w:i/>
          <w:noProof/>
          <w:sz w:val="28"/>
        </w:rPr>
        <w:fldChar w:fldCharType="separate"/>
      </w:r>
      <w:r w:rsidR="00982838">
        <w:rPr>
          <w:b/>
          <w:i/>
          <w:noProof/>
          <w:sz w:val="28"/>
        </w:rPr>
        <w:t>C</w:t>
      </w:r>
      <w:r>
        <w:rPr>
          <w:b/>
          <w:i/>
          <w:noProof/>
          <w:sz w:val="28"/>
        </w:rPr>
        <w:t>P</w:t>
      </w:r>
      <w:r w:rsidR="00982838">
        <w:rPr>
          <w:b/>
          <w:i/>
          <w:noProof/>
          <w:sz w:val="28"/>
        </w:rPr>
        <w:t>-22</w:t>
      </w:r>
      <w:r w:rsidR="002E6333">
        <w:rPr>
          <w:b/>
          <w:i/>
          <w:noProof/>
          <w:sz w:val="28"/>
        </w:rPr>
        <w:fldChar w:fldCharType="end"/>
      </w:r>
      <w:r w:rsidR="00522AF7" w:rsidRPr="00522AF7">
        <w:rPr>
          <w:b/>
          <w:i/>
          <w:noProof/>
          <w:sz w:val="28"/>
        </w:rPr>
        <w:t>3237</w:t>
      </w:r>
    </w:p>
    <w:p w14:paraId="7CE93D57" w14:textId="18694738" w:rsidR="00982838" w:rsidRDefault="00655D4B" w:rsidP="00982838">
      <w:pPr>
        <w:pStyle w:val="CRCoverPage"/>
        <w:outlineLvl w:val="0"/>
        <w:rPr>
          <w:b/>
          <w:noProof/>
          <w:sz w:val="24"/>
        </w:rPr>
      </w:pPr>
      <w:bookmarkStart w:id="0" w:name="_Hlk120870954"/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December,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120870961"/>
      <w:bookmarkEnd w:id="0"/>
      <w:r w:rsidR="001349BD" w:rsidRPr="001349BD">
        <w:rPr>
          <w:b/>
          <w:noProof/>
          <w:sz w:val="24"/>
        </w:rPr>
        <w:t>(Revision of C3-22</w:t>
      </w:r>
      <w:r w:rsidRPr="00655D4B">
        <w:rPr>
          <w:b/>
          <w:noProof/>
          <w:sz w:val="24"/>
        </w:rPr>
        <w:t>5772</w:t>
      </w:r>
      <w:r w:rsidR="001349BD" w:rsidRPr="001349BD">
        <w:rPr>
          <w:b/>
          <w:noProof/>
          <w:sz w:val="24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8F003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7CE2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7301F" w:rsidR="001E41F3" w:rsidRPr="00410371" w:rsidRDefault="0055596D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672">
              <w:rPr>
                <w:rFonts w:hint="eastAsia"/>
                <w:b/>
                <w:noProof/>
                <w:sz w:val="28"/>
              </w:rPr>
              <w:t>0</w:t>
            </w:r>
            <w:r w:rsidRPr="009B5672">
              <w:rPr>
                <w:b/>
                <w:noProof/>
                <w:sz w:val="28"/>
              </w:rPr>
              <w:t>03</w:t>
            </w:r>
            <w:r w:rsidR="00990C44">
              <w:rPr>
                <w:b/>
                <w:noProof/>
                <w:sz w:val="28"/>
              </w:rPr>
              <w:t>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940B0" w:rsidR="001E41F3" w:rsidRPr="00410371" w:rsidRDefault="00AA7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32429" w:rsidR="001E41F3" w:rsidRDefault="002F409F" w:rsidP="002F40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4C0A67">
              <w:t xml:space="preserve">ime stamp </w:t>
            </w:r>
            <w:r>
              <w:t>of data and analytics n</w:t>
            </w:r>
            <w:r w:rsidR="003C7CE2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2A94C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56464">
              <w:t>, Nokia, Nokia Shanghai Bell,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09489" w:rsidR="001E41F3" w:rsidRDefault="000739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50BE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</w:t>
            </w:r>
            <w:r w:rsidR="001E7FA3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9E00" w14:textId="752F878C" w:rsidR="00B10BFA" w:rsidRDefault="0095304A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d"/>
                  <w:noProof/>
                </w:rPr>
                <w:t>S2-2208989</w:t>
              </w:r>
            </w:hyperlink>
            <w:r>
              <w:rPr>
                <w:noProof/>
              </w:rPr>
              <w:t>,</w:t>
            </w:r>
            <w:r w:rsidR="003C7CE2" w:rsidRPr="003C7CE2">
              <w:rPr>
                <w:noProof/>
              </w:rPr>
              <w:t xml:space="preserve"> SA2 </w:t>
            </w:r>
            <w:r w:rsidR="00AF319E">
              <w:rPr>
                <w:noProof/>
              </w:rPr>
              <w:t xml:space="preserve">agrees that the </w:t>
            </w:r>
            <w:r w:rsidR="003C7CE2" w:rsidRPr="003C7CE2">
              <w:rPr>
                <w:rFonts w:hint="eastAsia"/>
                <w:noProof/>
              </w:rPr>
              <w:t>time</w:t>
            </w:r>
            <w:r w:rsidR="003C7CE2" w:rsidRPr="003C7CE2">
              <w:rPr>
                <w:noProof/>
              </w:rPr>
              <w:t xml:space="preserve"> stamp</w:t>
            </w:r>
            <w:r w:rsidR="00AF319E" w:rsidRPr="003C7CE2">
              <w:rPr>
                <w:noProof/>
              </w:rPr>
              <w:t xml:space="preserve"> is </w:t>
            </w:r>
            <w:r w:rsidR="00AF319E">
              <w:rPr>
                <w:noProof/>
              </w:rPr>
              <w:t xml:space="preserve">optional provided for requested data or analytics in </w:t>
            </w:r>
            <w:r w:rsidR="00AF319E">
              <w:rPr>
                <w:lang w:eastAsia="ja-JP"/>
              </w:rPr>
              <w:t>Nmfaf_3caDataManagement_Notify service operation</w:t>
            </w:r>
            <w:r w:rsidR="00AF319E" w:rsidRPr="003C7CE2">
              <w:rPr>
                <w:noProof/>
              </w:rPr>
              <w:t xml:space="preserve">. </w:t>
            </w:r>
            <w:r w:rsidR="00AF319E">
              <w:rPr>
                <w:noProof/>
              </w:rPr>
              <w:t>And i</w:t>
            </w:r>
            <w:r w:rsidR="00AF319E" w:rsidRPr="003C7CE2">
              <w:rPr>
                <w:noProof/>
              </w:rPr>
              <w:t xml:space="preserve">f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has received the notifications from another source (e.g. NWDAF) without a timestamp, then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adds itself a timestamp based on the time it received the notification.</w:t>
            </w:r>
            <w:r w:rsidR="003C7CE2" w:rsidRPr="003C7CE2">
              <w:rPr>
                <w:noProof/>
              </w:rPr>
              <w:t xml:space="preserve"> </w:t>
            </w:r>
          </w:p>
          <w:p w14:paraId="708AA7DE" w14:textId="32B52DDE" w:rsidR="00B10BFA" w:rsidRDefault="00AF319E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current specification, t</w:t>
            </w:r>
            <w:r w:rsidR="00B10BFA" w:rsidRPr="00B10BFA">
              <w:rPr>
                <w:noProof/>
              </w:rPr>
              <w:t>he attribute</w:t>
            </w:r>
            <w:r w:rsidR="00B10BFA">
              <w:rPr>
                <w:noProof/>
              </w:rPr>
              <w:t>s</w:t>
            </w:r>
            <w:r w:rsidR="00B10BFA" w:rsidRPr="00B10BFA">
              <w:rPr>
                <w:noProof/>
              </w:rPr>
              <w:t xml:space="preserve"> </w:t>
            </w:r>
            <w:r w:rsidR="00B10BFA">
              <w:t>reuse</w:t>
            </w:r>
            <w:r w:rsidR="00C75EFB">
              <w:t>d</w:t>
            </w:r>
            <w:r w:rsidR="00B10BFA">
              <w:t xml:space="preserve"> </w:t>
            </w:r>
            <w:r w:rsidR="00B10BFA">
              <w:rPr>
                <w:noProof/>
              </w:rPr>
              <w:t>NnwdafEventsSubscriptionNotification</w:t>
            </w:r>
            <w:r w:rsidR="009A53D2">
              <w:rPr>
                <w:noProof/>
              </w:rPr>
              <w:t xml:space="preserve"> and </w:t>
            </w:r>
            <w:proofErr w:type="spellStart"/>
            <w:r w:rsidR="009A53D2">
              <w:t>DataNotification</w:t>
            </w:r>
            <w:proofErr w:type="spellEnd"/>
            <w:r>
              <w:t xml:space="preserve"> data types</w:t>
            </w:r>
            <w:r w:rsidR="009A53D2">
              <w:t xml:space="preserve">, while </w:t>
            </w:r>
            <w:r w:rsidR="009A53D2">
              <w:rPr>
                <w:noProof/>
              </w:rPr>
              <w:t xml:space="preserve">NnwdafEventsSubscriptionNotification shall be provided </w:t>
            </w:r>
            <w:r>
              <w:rPr>
                <w:noProof/>
              </w:rPr>
              <w:t xml:space="preserve">the time stamp </w:t>
            </w:r>
            <w:r w:rsidR="009A53D2">
              <w:rPr>
                <w:noProof/>
              </w:rPr>
              <w:t>with the condition of ADRF is deployed</w:t>
            </w:r>
            <w:r>
              <w:rPr>
                <w:noProof/>
              </w:rPr>
              <w:t>.</w:t>
            </w:r>
            <w:r w:rsidR="009A53D2">
              <w:rPr>
                <w:noProof/>
              </w:rPr>
              <w:t xml:space="preserve"> </w:t>
            </w:r>
            <w:r>
              <w:rPr>
                <w:noProof/>
              </w:rPr>
              <w:t>Hence</w:t>
            </w:r>
            <w:r w:rsidR="009A53D2">
              <w:rPr>
                <w:noProof/>
              </w:rPr>
              <w:t>, the timestamp</w:t>
            </w:r>
            <w:r w:rsidR="00C75EFB">
              <w:rPr>
                <w:noProof/>
              </w:rPr>
              <w:t xml:space="preserve"> is not a </w:t>
            </w:r>
            <w:r w:rsidR="00C75EFB" w:rsidRPr="00C75EFB">
              <w:rPr>
                <w:noProof/>
              </w:rPr>
              <w:t>mandatory</w:t>
            </w:r>
            <w:r w:rsidR="00C75EFB">
              <w:rPr>
                <w:noProof/>
              </w:rPr>
              <w:t xml:space="preserve"> condition</w:t>
            </w:r>
            <w:r>
              <w:rPr>
                <w:noProof/>
              </w:rPr>
              <w:t xml:space="preserve"> for </w:t>
            </w:r>
            <w:proofErr w:type="spellStart"/>
            <w:r>
              <w:t>NmfafDataAnaNotification</w:t>
            </w:r>
            <w:proofErr w:type="spellEnd"/>
            <w:r w:rsidR="009A53D2">
              <w:rPr>
                <w:noProof/>
              </w:rPr>
              <w:t xml:space="preserve">, </w:t>
            </w:r>
            <w:r w:rsidR="00C75EFB">
              <w:rPr>
                <w:noProof/>
              </w:rPr>
              <w:t xml:space="preserve">then </w:t>
            </w:r>
            <w:r w:rsidR="009A53D2">
              <w:rPr>
                <w:noProof/>
              </w:rPr>
              <w:t xml:space="preserve">the </w:t>
            </w:r>
            <w:r w:rsidR="00994158" w:rsidRPr="00CC143C">
              <w:rPr>
                <w:sz w:val="18"/>
              </w:rPr>
              <w:t>"</w:t>
            </w:r>
            <w:proofErr w:type="spellStart"/>
            <w:r w:rsidR="00994158" w:rsidRPr="00D165ED">
              <w:t>timeStamp</w:t>
            </w:r>
            <w:proofErr w:type="spellEnd"/>
            <w:r w:rsidR="00994158" w:rsidRPr="00CC143C">
              <w:rPr>
                <w:sz w:val="18"/>
              </w:rPr>
              <w:t>"</w:t>
            </w:r>
            <w:r w:rsidR="00994158">
              <w:rPr>
                <w:sz w:val="18"/>
              </w:rPr>
              <w:t xml:space="preserve"> </w:t>
            </w:r>
            <w:r w:rsidR="00994158">
              <w:rPr>
                <w:noProof/>
              </w:rPr>
              <w:t xml:space="preserve">attribute </w:t>
            </w:r>
            <w:r w:rsidR="009A53D2">
              <w:rPr>
                <w:noProof/>
              </w:rPr>
              <w:t>shall be provied</w:t>
            </w:r>
            <w:r w:rsidR="00C75EFB">
              <w:rPr>
                <w:noProof/>
              </w:rPr>
              <w:t xml:space="preserve"> in </w:t>
            </w:r>
            <w:proofErr w:type="spellStart"/>
            <w:r w:rsidR="00C75EFB">
              <w:t>NmfafDataAnaNotification</w:t>
            </w:r>
            <w:proofErr w:type="spellEnd"/>
            <w:r w:rsidR="00C75EFB">
              <w:t xml:space="preserve"> data type</w:t>
            </w:r>
            <w:r w:rsidR="009A53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08019" w:rsidR="00AF319E" w:rsidRDefault="007F172E" w:rsidP="007F1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</w:t>
            </w:r>
            <w:r w:rsidR="00162DBF">
              <w:rPr>
                <w:rFonts w:cs="Arial"/>
                <w:szCs w:val="18"/>
              </w:rPr>
              <w:t>d</w:t>
            </w:r>
            <w:r>
              <w:rPr>
                <w:rFonts w:cs="Arial"/>
                <w:szCs w:val="18"/>
              </w:rPr>
              <w:t xml:space="preserve"> clarification for MFAF behaviour when </w:t>
            </w:r>
            <w:r w:rsidRPr="000410BB">
              <w:t>receiv</w:t>
            </w:r>
            <w:r>
              <w:t>ing</w:t>
            </w:r>
            <w:r w:rsidRPr="000410BB">
              <w:t xml:space="preserve"> the notifications from another source without a timestamp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32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EF3C8" w:rsidR="001E41F3" w:rsidRDefault="009B4CE0" w:rsidP="00D74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AED3F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7D88F" w:rsidR="001E41F3" w:rsidRDefault="00FF0DC4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</w:t>
            </w:r>
            <w:r w:rsidR="003F6CD8">
              <w:rPr>
                <w:noProof/>
              </w:rPr>
              <w:t>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81D0D" w14:textId="6259D7DB" w:rsidR="004600CE" w:rsidRDefault="004600CE" w:rsidP="00460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7A0649">
              <w:rPr>
                <w:noProof/>
                <w:lang w:eastAsia="zh-CN"/>
              </w:rPr>
              <w:t>C3-22</w:t>
            </w:r>
            <w:r w:rsidRPr="004600CE">
              <w:rPr>
                <w:noProof/>
                <w:lang w:eastAsia="zh-CN"/>
              </w:rPr>
              <w:t>5772</w:t>
            </w:r>
            <w:r w:rsidRPr="007A0649">
              <w:rPr>
                <w:noProof/>
                <w:lang w:eastAsia="zh-CN"/>
              </w:rPr>
              <w:t>:</w:t>
            </w:r>
          </w:p>
          <w:p w14:paraId="6ACA4173" w14:textId="13BB832B" w:rsidR="008863B9" w:rsidRDefault="00C8567D" w:rsidP="003A65E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change over change and the redundant </w:t>
            </w:r>
            <w:r w:rsidR="008A4941" w:rsidRPr="00CC143C">
              <w:rPr>
                <w:sz w:val="18"/>
              </w:rPr>
              <w:t>"</w:t>
            </w:r>
            <w:proofErr w:type="spellStart"/>
            <w:r w:rsidR="008A4941" w:rsidRPr="00D165ED">
              <w:t>timeStamp</w:t>
            </w:r>
            <w:proofErr w:type="spellEnd"/>
            <w:r w:rsidR="008A4941" w:rsidRPr="00CC143C">
              <w:rPr>
                <w:sz w:val="18"/>
              </w:rPr>
              <w:t>"</w:t>
            </w:r>
            <w:r w:rsidR="008A4941">
              <w:rPr>
                <w:sz w:val="18"/>
              </w:rPr>
              <w:t xml:space="preserve"> </w:t>
            </w:r>
            <w:r>
              <w:rPr>
                <w:noProof/>
                <w:lang w:eastAsia="zh-CN"/>
              </w:rPr>
              <w:t>attribute</w:t>
            </w:r>
            <w:r w:rsidR="00DF680D">
              <w:rPr>
                <w:noProof/>
                <w:lang w:eastAsia="zh-CN"/>
              </w:rPr>
              <w:t xml:space="preserve"> in </w:t>
            </w:r>
            <w:r w:rsidR="00DF680D">
              <w:rPr>
                <w:noProof/>
              </w:rPr>
              <w:t>Table </w:t>
            </w:r>
            <w:r w:rsidR="00DF680D">
              <w:t>5.2.6.2.4-1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323802" w14:textId="77777777" w:rsidR="00E27D7A" w:rsidRDefault="00E27D7A" w:rsidP="00E27D7A">
      <w:pPr>
        <w:pStyle w:val="50"/>
      </w:pPr>
      <w:bookmarkStart w:id="4" w:name="_Toc97037358"/>
      <w:bookmarkStart w:id="5" w:name="_Toc97193142"/>
      <w:bookmarkStart w:id="6" w:name="_Toc100953775"/>
      <w:bookmarkStart w:id="7" w:name="_Toc104547426"/>
      <w:bookmarkStart w:id="8" w:name="_Toc112939494"/>
      <w:bookmarkStart w:id="9" w:name="_Toc114134875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489B82D6" w14:textId="77777777" w:rsidR="00E27D7A" w:rsidRDefault="00E27D7A" w:rsidP="00E27D7A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7D7A" w14:paraId="75140511" w14:textId="77777777" w:rsidTr="00AA69D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0F7389E" w14:textId="77777777" w:rsidR="00E27D7A" w:rsidRDefault="00E27D7A" w:rsidP="00AA69D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743B5F3" w14:textId="77777777" w:rsidR="00E27D7A" w:rsidRDefault="00E27D7A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A82016" w14:textId="77777777" w:rsidR="00E27D7A" w:rsidRDefault="00E27D7A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BE3F316" w14:textId="77777777" w:rsidR="00E27D7A" w:rsidRDefault="00E27D7A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2F18003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5C8D805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7D7A" w14:paraId="308B82EB" w14:textId="77777777" w:rsidTr="00AA69D6">
        <w:trPr>
          <w:jc w:val="center"/>
        </w:trPr>
        <w:tc>
          <w:tcPr>
            <w:tcW w:w="1701" w:type="dxa"/>
          </w:tcPr>
          <w:p w14:paraId="1C13416F" w14:textId="77777777" w:rsidR="00E27D7A" w:rsidRDefault="00E27D7A" w:rsidP="00AA69D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29C1F44D" w14:textId="77777777" w:rsidR="00E27D7A" w:rsidRDefault="00E27D7A" w:rsidP="00AA69D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0C5F190" w14:textId="77777777" w:rsidR="00E27D7A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D0CEA6" w14:textId="77777777" w:rsidR="00E27D7A" w:rsidRDefault="00E27D7A" w:rsidP="00AA69D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299465A9" w14:textId="72F623BB" w:rsidR="00E27D7A" w:rsidRDefault="00E27D7A" w:rsidP="00AA69D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16" w:author="Huawei" w:date="2022-10-28T10:11:00Z">
              <w:r w:rsidR="00D77300">
                <w:t> 1</w:t>
              </w:r>
            </w:ins>
            <w:ins w:id="17" w:author="Huawei" w:date="2022-11-24T16:01:00Z">
              <w:r w:rsidR="00F200F3">
                <w:t>, NOTE x</w:t>
              </w:r>
            </w:ins>
            <w:r>
              <w:t>)</w:t>
            </w:r>
          </w:p>
        </w:tc>
        <w:tc>
          <w:tcPr>
            <w:tcW w:w="2410" w:type="dxa"/>
          </w:tcPr>
          <w:p w14:paraId="3D0CD671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E27D7A" w14:paraId="2C50A0F8" w14:textId="77777777" w:rsidTr="00AA69D6">
        <w:trPr>
          <w:jc w:val="center"/>
        </w:trPr>
        <w:tc>
          <w:tcPr>
            <w:tcW w:w="1701" w:type="dxa"/>
          </w:tcPr>
          <w:p w14:paraId="732A515A" w14:textId="77777777" w:rsidR="00E27D7A" w:rsidRDefault="00E27D7A" w:rsidP="00AA69D6">
            <w:pPr>
              <w:pStyle w:val="TAL"/>
              <w:rPr>
                <w:noProof/>
                <w:lang w:eastAsia="zh-CN"/>
              </w:rPr>
            </w:pPr>
            <w:bookmarkStart w:id="18" w:name="_Hlk99036241"/>
            <w:r>
              <w:rPr>
                <w:noProof/>
                <w:lang w:eastAsia="zh-CN"/>
              </w:rPr>
              <w:t>dataNotif</w:t>
            </w:r>
            <w:bookmarkEnd w:id="18"/>
          </w:p>
        </w:tc>
        <w:tc>
          <w:tcPr>
            <w:tcW w:w="1444" w:type="dxa"/>
          </w:tcPr>
          <w:p w14:paraId="397FDDAF" w14:textId="77777777" w:rsidR="00E27D7A" w:rsidRDefault="00E27D7A" w:rsidP="00AA69D6">
            <w:pPr>
              <w:pStyle w:val="TAL"/>
              <w:rPr>
                <w:noProof/>
              </w:rPr>
            </w:pPr>
            <w:bookmarkStart w:id="19" w:name="_Hlk99036224"/>
            <w:proofErr w:type="spellStart"/>
            <w:r>
              <w:t>DataNotificatio</w:t>
            </w:r>
            <w:bookmarkEnd w:id="19"/>
            <w:r>
              <w:t>n</w:t>
            </w:r>
            <w:proofErr w:type="spellEnd"/>
          </w:p>
        </w:tc>
        <w:tc>
          <w:tcPr>
            <w:tcW w:w="425" w:type="dxa"/>
          </w:tcPr>
          <w:p w14:paraId="7968634E" w14:textId="77777777" w:rsidR="00E27D7A" w:rsidRPr="00A55A0E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B69448" w14:textId="77777777" w:rsidR="00E27D7A" w:rsidRDefault="00E27D7A" w:rsidP="00AA69D6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B636C31" w14:textId="5DFA3593" w:rsidR="00E27D7A" w:rsidRDefault="00E27D7A" w:rsidP="00AA69D6">
            <w:pPr>
              <w:pStyle w:val="TAL"/>
            </w:pPr>
            <w:r>
              <w:t>Data subscription notification. (NOTE</w:t>
            </w:r>
            <w:ins w:id="20" w:author="Huawei" w:date="2022-10-28T10:11:00Z">
              <w:r w:rsidR="00D77300">
                <w:t> 1</w:t>
              </w:r>
            </w:ins>
            <w:ins w:id="21" w:author="Huawei" w:date="2022-11-24T16:01:00Z">
              <w:r w:rsidR="00F200F3">
                <w:t>, NOTE x</w:t>
              </w:r>
            </w:ins>
            <w:r>
              <w:t>)</w:t>
            </w:r>
          </w:p>
        </w:tc>
        <w:tc>
          <w:tcPr>
            <w:tcW w:w="2410" w:type="dxa"/>
          </w:tcPr>
          <w:p w14:paraId="103A6C12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944B8D" w14:paraId="15E2EB8C" w14:textId="77777777" w:rsidTr="00AA69D6">
        <w:trPr>
          <w:jc w:val="center"/>
        </w:trPr>
        <w:tc>
          <w:tcPr>
            <w:tcW w:w="9524" w:type="dxa"/>
            <w:gridSpan w:val="6"/>
          </w:tcPr>
          <w:p w14:paraId="5A48CF01" w14:textId="783EF07E" w:rsidR="00944B8D" w:rsidRDefault="00944B8D" w:rsidP="00944B8D">
            <w:pPr>
              <w:pStyle w:val="TAN"/>
              <w:rPr>
                <w:ins w:id="22" w:author="Huawei" w:date="2022-10-28T10:11:00Z"/>
              </w:rPr>
            </w:pPr>
            <w:r>
              <w:t>NOTE</w:t>
            </w:r>
            <w:ins w:id="23" w:author="Huawei" w:date="2022-10-28T10:11:00Z">
              <w:r w:rsidR="00D77300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2C3C06F0" w14:textId="54DC95B5" w:rsidR="003F6CD8" w:rsidRPr="00AF319E" w:rsidRDefault="00D77300" w:rsidP="00896D02">
            <w:pPr>
              <w:pStyle w:val="TAN"/>
            </w:pPr>
            <w:ins w:id="24" w:author="Huawei" w:date="2022-10-28T10:11:00Z">
              <w:r>
                <w:t>NOTE x:</w:t>
              </w:r>
              <w:r>
                <w:tab/>
              </w:r>
            </w:ins>
            <w:ins w:id="25" w:author="Huawei" w:date="2022-11-24T16:07:00Z">
              <w:r w:rsidR="003705EE" w:rsidRPr="000410BB">
                <w:t xml:space="preserve">If the </w:t>
              </w:r>
              <w:r w:rsidR="003705EE">
                <w:t xml:space="preserve">MFAF </w:t>
              </w:r>
              <w:r w:rsidR="003705EE" w:rsidRPr="000410BB">
                <w:t xml:space="preserve">has received the notifications from another source without a timestamp, then the </w:t>
              </w:r>
              <w:r w:rsidR="003705EE">
                <w:t>MFAF</w:t>
              </w:r>
              <w:r w:rsidR="003705EE" w:rsidRPr="000410BB">
                <w:t xml:space="preserve"> adds itself a timestamp based on the time it received the notification</w:t>
              </w:r>
              <w:r w:rsidR="003705EE">
                <w:t xml:space="preserve"> in </w:t>
              </w:r>
              <w:r w:rsidR="003705EE" w:rsidRPr="00FB2EFE">
                <w:rPr>
                  <w:rFonts w:cs="Arial"/>
                  <w:lang w:eastAsia="zh-CN"/>
                </w:rPr>
                <w:t>"</w:t>
              </w:r>
              <w:proofErr w:type="spellStart"/>
              <w:r w:rsidR="003705EE">
                <w:rPr>
                  <w:noProof/>
                  <w:lang w:eastAsia="zh-CN"/>
                </w:rPr>
                <w:t>timeStamp</w:t>
              </w:r>
              <w:proofErr w:type="spellEnd"/>
              <w:r w:rsidR="003705EE" w:rsidRPr="00FB2EFE">
                <w:rPr>
                  <w:rFonts w:cs="Arial"/>
                  <w:lang w:eastAsia="zh-CN"/>
                </w:rPr>
                <w:t xml:space="preserve">" </w:t>
              </w:r>
              <w:r w:rsidR="003705EE">
                <w:rPr>
                  <w:rFonts w:cs="Arial"/>
                  <w:lang w:eastAsia="zh-CN"/>
                </w:rPr>
                <w:t xml:space="preserve">attribute contained in </w:t>
              </w:r>
              <w:proofErr w:type="spellStart"/>
              <w:r w:rsidR="003705EE">
                <w:t>DataNotification</w:t>
              </w:r>
              <w:proofErr w:type="spellEnd"/>
              <w:r w:rsidR="003705EE">
                <w:t xml:space="preserve"> data type or </w:t>
              </w:r>
              <w:r w:rsidR="003705EE" w:rsidRPr="00FB2EFE">
                <w:rPr>
                  <w:rFonts w:cs="Arial"/>
                  <w:lang w:eastAsia="zh-CN"/>
                </w:rPr>
                <w:t>"</w:t>
              </w:r>
              <w:proofErr w:type="spellStart"/>
              <w:r w:rsidR="003705EE" w:rsidRPr="00D165ED">
                <w:t>timeStampGen</w:t>
              </w:r>
              <w:proofErr w:type="spellEnd"/>
              <w:r w:rsidR="003705EE" w:rsidRPr="00FB2EFE">
                <w:rPr>
                  <w:rFonts w:cs="Arial"/>
                  <w:lang w:eastAsia="zh-CN"/>
                </w:rPr>
                <w:t>"</w:t>
              </w:r>
              <w:r w:rsidR="003705EE">
                <w:t xml:space="preserve"> attribute contained in</w:t>
              </w:r>
              <w:r w:rsidR="003705EE">
                <w:rPr>
                  <w:lang w:eastAsia="zh-CN"/>
                </w:rPr>
                <w:t xml:space="preserve"> </w:t>
              </w:r>
              <w:proofErr w:type="spellStart"/>
              <w:r w:rsidR="003705EE" w:rsidRPr="00202DD5">
                <w:rPr>
                  <w:rFonts w:hint="eastAsia"/>
                </w:rPr>
                <w:t>NnwdafEventsSubscriptionNotification</w:t>
              </w:r>
              <w:proofErr w:type="spellEnd"/>
              <w:r w:rsidR="003705EE" w:rsidRPr="00202DD5">
                <w:rPr>
                  <w:rFonts w:hint="eastAsia"/>
                </w:rPr>
                <w:t xml:space="preserve"> data </w:t>
              </w:r>
              <w:r w:rsidR="003705EE">
                <w:t>type.</w:t>
              </w:r>
            </w:ins>
          </w:p>
        </w:tc>
      </w:tr>
    </w:tbl>
    <w:p w14:paraId="5B907627" w14:textId="77777777" w:rsidR="00967FB9" w:rsidRPr="006C395C" w:rsidRDefault="00967FB9" w:rsidP="00967FB9">
      <w:pPr>
        <w:rPr>
          <w:noProof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6" w:name="_Hlk117847349"/>
      <w:r w:rsidRPr="00D96F8C">
        <w:rPr>
          <w:noProof/>
          <w:color w:val="0000FF"/>
          <w:sz w:val="28"/>
          <w:szCs w:val="28"/>
        </w:rPr>
        <w:t>*** End of Changes ***</w:t>
      </w:r>
      <w:bookmarkEnd w:id="10"/>
      <w:bookmarkEnd w:id="11"/>
      <w:bookmarkEnd w:id="12"/>
      <w:bookmarkEnd w:id="13"/>
      <w:bookmarkEnd w:id="14"/>
      <w:bookmarkEnd w:id="15"/>
      <w:bookmarkEnd w:id="26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8117F" w14:textId="77777777" w:rsidR="00B73EA6" w:rsidRDefault="00B73EA6">
      <w:r>
        <w:separator/>
      </w:r>
    </w:p>
  </w:endnote>
  <w:endnote w:type="continuationSeparator" w:id="0">
    <w:p w14:paraId="48640EC5" w14:textId="77777777" w:rsidR="00B73EA6" w:rsidRDefault="00B7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76BE6" w14:textId="77777777" w:rsidR="00B73EA6" w:rsidRDefault="00B73EA6">
      <w:r>
        <w:separator/>
      </w:r>
    </w:p>
  </w:footnote>
  <w:footnote w:type="continuationSeparator" w:id="0">
    <w:p w14:paraId="3FB7D12B" w14:textId="77777777" w:rsidR="00B73EA6" w:rsidRDefault="00B7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55957AB"/>
    <w:multiLevelType w:val="hybridMultilevel"/>
    <w:tmpl w:val="236421EA"/>
    <w:lvl w:ilvl="0" w:tplc="008A13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6D04F66"/>
    <w:multiLevelType w:val="hybridMultilevel"/>
    <w:tmpl w:val="71A8DCFA"/>
    <w:lvl w:ilvl="0" w:tplc="233E4D5E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6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7"/>
  </w:num>
  <w:num w:numId="14">
    <w:abstractNumId w:val="33"/>
  </w:num>
  <w:num w:numId="15">
    <w:abstractNumId w:val="25"/>
  </w:num>
  <w:num w:numId="16">
    <w:abstractNumId w:val="19"/>
  </w:num>
  <w:num w:numId="17">
    <w:abstractNumId w:val="21"/>
  </w:num>
  <w:num w:numId="18">
    <w:abstractNumId w:val="28"/>
  </w:num>
  <w:num w:numId="19">
    <w:abstractNumId w:val="12"/>
  </w:num>
  <w:num w:numId="20">
    <w:abstractNumId w:val="29"/>
  </w:num>
  <w:num w:numId="21">
    <w:abstractNumId w:val="18"/>
  </w:num>
  <w:num w:numId="22">
    <w:abstractNumId w:val="11"/>
  </w:num>
  <w:num w:numId="23">
    <w:abstractNumId w:val="15"/>
  </w:num>
  <w:num w:numId="24">
    <w:abstractNumId w:val="32"/>
  </w:num>
  <w:num w:numId="25">
    <w:abstractNumId w:val="20"/>
  </w:num>
  <w:num w:numId="26">
    <w:abstractNumId w:val="14"/>
  </w:num>
  <w:num w:numId="27">
    <w:abstractNumId w:val="30"/>
  </w:num>
  <w:num w:numId="28">
    <w:abstractNumId w:val="34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2"/>
  </w:num>
  <w:num w:numId="32">
    <w:abstractNumId w:val="16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4"/>
  </w:num>
  <w:num w:numId="39">
    <w:abstractNumId w:val="13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93"/>
    <w:rsid w:val="00022E4A"/>
    <w:rsid w:val="000739B1"/>
    <w:rsid w:val="00074235"/>
    <w:rsid w:val="000A6394"/>
    <w:rsid w:val="000B7FED"/>
    <w:rsid w:val="000C038A"/>
    <w:rsid w:val="000C6598"/>
    <w:rsid w:val="000D44B3"/>
    <w:rsid w:val="000D57ED"/>
    <w:rsid w:val="00123813"/>
    <w:rsid w:val="00133C69"/>
    <w:rsid w:val="001349BD"/>
    <w:rsid w:val="00145D43"/>
    <w:rsid w:val="00162DBF"/>
    <w:rsid w:val="00176E2F"/>
    <w:rsid w:val="00191EC3"/>
    <w:rsid w:val="00192C46"/>
    <w:rsid w:val="001A08B3"/>
    <w:rsid w:val="001A3621"/>
    <w:rsid w:val="001A7B60"/>
    <w:rsid w:val="001B52F0"/>
    <w:rsid w:val="001B7A65"/>
    <w:rsid w:val="001D65C7"/>
    <w:rsid w:val="001E41F3"/>
    <w:rsid w:val="001E7FA3"/>
    <w:rsid w:val="001F43A4"/>
    <w:rsid w:val="0024728E"/>
    <w:rsid w:val="0026004D"/>
    <w:rsid w:val="002640DD"/>
    <w:rsid w:val="00275D12"/>
    <w:rsid w:val="00284FEB"/>
    <w:rsid w:val="002860C4"/>
    <w:rsid w:val="0029161D"/>
    <w:rsid w:val="002B43BB"/>
    <w:rsid w:val="002B5741"/>
    <w:rsid w:val="002D6387"/>
    <w:rsid w:val="002D7334"/>
    <w:rsid w:val="002E197D"/>
    <w:rsid w:val="002E472E"/>
    <w:rsid w:val="002E6333"/>
    <w:rsid w:val="002F2B6E"/>
    <w:rsid w:val="002F409F"/>
    <w:rsid w:val="002F416F"/>
    <w:rsid w:val="00305409"/>
    <w:rsid w:val="00313918"/>
    <w:rsid w:val="003364F4"/>
    <w:rsid w:val="003609EF"/>
    <w:rsid w:val="0036141D"/>
    <w:rsid w:val="0036231A"/>
    <w:rsid w:val="0036268F"/>
    <w:rsid w:val="003705EE"/>
    <w:rsid w:val="00374DD4"/>
    <w:rsid w:val="003A65EC"/>
    <w:rsid w:val="003C7CE2"/>
    <w:rsid w:val="003E1A36"/>
    <w:rsid w:val="003F6CD8"/>
    <w:rsid w:val="00407BDA"/>
    <w:rsid w:val="00410371"/>
    <w:rsid w:val="004242F1"/>
    <w:rsid w:val="00453FC3"/>
    <w:rsid w:val="004600CE"/>
    <w:rsid w:val="004635C4"/>
    <w:rsid w:val="004701F1"/>
    <w:rsid w:val="004A5490"/>
    <w:rsid w:val="004B75B7"/>
    <w:rsid w:val="004C0A67"/>
    <w:rsid w:val="004C105B"/>
    <w:rsid w:val="004C3B97"/>
    <w:rsid w:val="004C7026"/>
    <w:rsid w:val="004D5309"/>
    <w:rsid w:val="004F3AB6"/>
    <w:rsid w:val="004F639A"/>
    <w:rsid w:val="005141D9"/>
    <w:rsid w:val="0051580D"/>
    <w:rsid w:val="00517D1F"/>
    <w:rsid w:val="00520968"/>
    <w:rsid w:val="00522AF7"/>
    <w:rsid w:val="0053643F"/>
    <w:rsid w:val="00547111"/>
    <w:rsid w:val="00555014"/>
    <w:rsid w:val="0055596D"/>
    <w:rsid w:val="00592B9A"/>
    <w:rsid w:val="00592D74"/>
    <w:rsid w:val="00593444"/>
    <w:rsid w:val="005B3E4A"/>
    <w:rsid w:val="005C1EDD"/>
    <w:rsid w:val="005C34C9"/>
    <w:rsid w:val="005E2C44"/>
    <w:rsid w:val="005E6B25"/>
    <w:rsid w:val="005E6C2C"/>
    <w:rsid w:val="005F7C44"/>
    <w:rsid w:val="00600C77"/>
    <w:rsid w:val="00621188"/>
    <w:rsid w:val="006257ED"/>
    <w:rsid w:val="00653DE4"/>
    <w:rsid w:val="00655D4B"/>
    <w:rsid w:val="00665C47"/>
    <w:rsid w:val="0069182F"/>
    <w:rsid w:val="00692268"/>
    <w:rsid w:val="00695808"/>
    <w:rsid w:val="006B4679"/>
    <w:rsid w:val="006B46FB"/>
    <w:rsid w:val="006C395C"/>
    <w:rsid w:val="006E21FB"/>
    <w:rsid w:val="00714EA1"/>
    <w:rsid w:val="00715F78"/>
    <w:rsid w:val="007266C8"/>
    <w:rsid w:val="007276E1"/>
    <w:rsid w:val="00727F52"/>
    <w:rsid w:val="00776138"/>
    <w:rsid w:val="0079132A"/>
    <w:rsid w:val="00792342"/>
    <w:rsid w:val="007977A8"/>
    <w:rsid w:val="007A5556"/>
    <w:rsid w:val="007A5F42"/>
    <w:rsid w:val="007B512A"/>
    <w:rsid w:val="007C2097"/>
    <w:rsid w:val="007D6A07"/>
    <w:rsid w:val="007F172E"/>
    <w:rsid w:val="007F7259"/>
    <w:rsid w:val="008040A8"/>
    <w:rsid w:val="00811C7C"/>
    <w:rsid w:val="008279FA"/>
    <w:rsid w:val="00860CD6"/>
    <w:rsid w:val="008626E7"/>
    <w:rsid w:val="00870EE7"/>
    <w:rsid w:val="008863B9"/>
    <w:rsid w:val="0089019E"/>
    <w:rsid w:val="00896D02"/>
    <w:rsid w:val="008A45A6"/>
    <w:rsid w:val="008A4941"/>
    <w:rsid w:val="008B2A24"/>
    <w:rsid w:val="008C1E84"/>
    <w:rsid w:val="008D3CCC"/>
    <w:rsid w:val="008F3789"/>
    <w:rsid w:val="008F686C"/>
    <w:rsid w:val="009148DE"/>
    <w:rsid w:val="00941E30"/>
    <w:rsid w:val="00944B8D"/>
    <w:rsid w:val="0095304A"/>
    <w:rsid w:val="00967FB9"/>
    <w:rsid w:val="0097162D"/>
    <w:rsid w:val="00973EC8"/>
    <w:rsid w:val="009777D9"/>
    <w:rsid w:val="009778CE"/>
    <w:rsid w:val="00982274"/>
    <w:rsid w:val="00982838"/>
    <w:rsid w:val="00985853"/>
    <w:rsid w:val="00990C44"/>
    <w:rsid w:val="00991B88"/>
    <w:rsid w:val="00991DCF"/>
    <w:rsid w:val="00992F80"/>
    <w:rsid w:val="00994158"/>
    <w:rsid w:val="009A53D2"/>
    <w:rsid w:val="009A5753"/>
    <w:rsid w:val="009A579D"/>
    <w:rsid w:val="009A7128"/>
    <w:rsid w:val="009B0F33"/>
    <w:rsid w:val="009B4CE0"/>
    <w:rsid w:val="009B5672"/>
    <w:rsid w:val="009B6EA9"/>
    <w:rsid w:val="009B7D41"/>
    <w:rsid w:val="009C5EB8"/>
    <w:rsid w:val="009E1078"/>
    <w:rsid w:val="009E3297"/>
    <w:rsid w:val="009F23E1"/>
    <w:rsid w:val="009F734F"/>
    <w:rsid w:val="00A076C4"/>
    <w:rsid w:val="00A246B6"/>
    <w:rsid w:val="00A43FE8"/>
    <w:rsid w:val="00A47E70"/>
    <w:rsid w:val="00A50CF0"/>
    <w:rsid w:val="00A632B5"/>
    <w:rsid w:val="00A7671C"/>
    <w:rsid w:val="00AA2CBC"/>
    <w:rsid w:val="00AA686C"/>
    <w:rsid w:val="00AA73D2"/>
    <w:rsid w:val="00AC5820"/>
    <w:rsid w:val="00AD1CD8"/>
    <w:rsid w:val="00AF319E"/>
    <w:rsid w:val="00B03202"/>
    <w:rsid w:val="00B10BFA"/>
    <w:rsid w:val="00B2076E"/>
    <w:rsid w:val="00B20B43"/>
    <w:rsid w:val="00B258BB"/>
    <w:rsid w:val="00B408A2"/>
    <w:rsid w:val="00B549FD"/>
    <w:rsid w:val="00B66EF2"/>
    <w:rsid w:val="00B67B97"/>
    <w:rsid w:val="00B73EA6"/>
    <w:rsid w:val="00B90DF2"/>
    <w:rsid w:val="00B939C1"/>
    <w:rsid w:val="00B968C8"/>
    <w:rsid w:val="00BA3EC5"/>
    <w:rsid w:val="00BA51D9"/>
    <w:rsid w:val="00BB5DFC"/>
    <w:rsid w:val="00BC03A4"/>
    <w:rsid w:val="00BD279D"/>
    <w:rsid w:val="00BD283F"/>
    <w:rsid w:val="00BD6BB8"/>
    <w:rsid w:val="00BF0803"/>
    <w:rsid w:val="00BF280D"/>
    <w:rsid w:val="00BF2E65"/>
    <w:rsid w:val="00C66BA2"/>
    <w:rsid w:val="00C75EFB"/>
    <w:rsid w:val="00C83A08"/>
    <w:rsid w:val="00C8567D"/>
    <w:rsid w:val="00C870F6"/>
    <w:rsid w:val="00C95985"/>
    <w:rsid w:val="00CA7F11"/>
    <w:rsid w:val="00CB2B16"/>
    <w:rsid w:val="00CB5EB6"/>
    <w:rsid w:val="00CC143C"/>
    <w:rsid w:val="00CC5026"/>
    <w:rsid w:val="00CC68D0"/>
    <w:rsid w:val="00CE4FCB"/>
    <w:rsid w:val="00CF7BC0"/>
    <w:rsid w:val="00D03F9A"/>
    <w:rsid w:val="00D06D51"/>
    <w:rsid w:val="00D21F1A"/>
    <w:rsid w:val="00D24991"/>
    <w:rsid w:val="00D50255"/>
    <w:rsid w:val="00D53543"/>
    <w:rsid w:val="00D56464"/>
    <w:rsid w:val="00D66520"/>
    <w:rsid w:val="00D74A2A"/>
    <w:rsid w:val="00D77300"/>
    <w:rsid w:val="00D84AE9"/>
    <w:rsid w:val="00D94F7E"/>
    <w:rsid w:val="00DB5455"/>
    <w:rsid w:val="00DC56F4"/>
    <w:rsid w:val="00DE34CF"/>
    <w:rsid w:val="00DF680D"/>
    <w:rsid w:val="00E10048"/>
    <w:rsid w:val="00E13F3D"/>
    <w:rsid w:val="00E17010"/>
    <w:rsid w:val="00E27D7A"/>
    <w:rsid w:val="00E34898"/>
    <w:rsid w:val="00E44135"/>
    <w:rsid w:val="00EB0466"/>
    <w:rsid w:val="00EB09B7"/>
    <w:rsid w:val="00EB1FD8"/>
    <w:rsid w:val="00EB36AE"/>
    <w:rsid w:val="00EC0F60"/>
    <w:rsid w:val="00ED3006"/>
    <w:rsid w:val="00EE7D7C"/>
    <w:rsid w:val="00EF1A5C"/>
    <w:rsid w:val="00F005AA"/>
    <w:rsid w:val="00F07B07"/>
    <w:rsid w:val="00F200F3"/>
    <w:rsid w:val="00F25D98"/>
    <w:rsid w:val="00F300FB"/>
    <w:rsid w:val="00F3374E"/>
    <w:rsid w:val="00F46B15"/>
    <w:rsid w:val="00F57077"/>
    <w:rsid w:val="00F62E22"/>
    <w:rsid w:val="00F9060E"/>
    <w:rsid w:val="00FA284D"/>
    <w:rsid w:val="00FB6386"/>
    <w:rsid w:val="00FD2E5C"/>
    <w:rsid w:val="00FE2FC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af7">
    <w:name w:val="文档结构图 字符"/>
    <w:link w:val="af6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af3">
    <w:name w:val="批注框文本 字符"/>
    <w:link w:val="af2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73EC8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73EC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f8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3EC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3EC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46444-499D-42E4-8A88-61AAAB9D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2022-11-24T15:04:00Z</dcterms:created>
  <dcterms:modified xsi:type="dcterms:W3CDTF">2022-12-02T11:55:00Z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(3)s4KG37+6tpLGiQwK41wI1SDgXUKb1Yl2O8jMS9pMaD/LxMcI40X475cCbEBTrh/JPQUm10H/
xZR6McOVEZWOTRBE1VHWHi1qEGe9nGWiqjqC30Fmn4FP87fwfIy6Lh40RgBlDODzFiWIgroM
v9AYwJs7Z7+AREfRZ2285JJvHWChHcRMT5yelv9TvLfZXDwM8HRTDX3ED0K+bwBUZaKrgRpK
2uRD3wP19cxWpc+1QM</vt:lpwstr>
  </property>
  <property fmtid="{D5CDD505-2E9C-101B-9397-08002B2CF9AE}" pid="22" name="_2015_ms_pID_7253431">
    <vt:lpwstr>OHF9k3dPvAmcGakoAbm3qFdx+zEPIVg6GrwHwN/PltmwBuUnjHHZRc
bXOuNXMLxG9hIsJ0X87Wp5vdirmYS7ypeyvi2t2/fLL0PY5K+2k2dEq5jIUj1ypMo+Y7DaF0
srf8fHrTg7TzzBXa3k1SUE0pTtv5Iq8SpD9uNKS1qAH/SmPD8MS724gnxo5FoC/blCQVytct
A8lD4oRJ7jTqcAIg7rjY2XjCQrxRJ/6ANfzW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